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53C21" w14:textId="68460052" w:rsidR="002F52C8" w:rsidRDefault="002F52C8" w:rsidP="002F52C8">
      <w:pPr>
        <w:pStyle w:val="CRCoverPage"/>
        <w:tabs>
          <w:tab w:val="right" w:pos="9639"/>
        </w:tabs>
        <w:spacing w:after="0"/>
        <w:rPr>
          <w:b/>
          <w:noProof/>
          <w:sz w:val="24"/>
        </w:rPr>
      </w:pPr>
      <w:r>
        <w:rPr>
          <w:b/>
          <w:noProof/>
          <w:sz w:val="24"/>
        </w:rPr>
        <w:t>3GPP TSG-SA WG6 Meeting #3</w:t>
      </w:r>
      <w:r w:rsidR="00A906FC">
        <w:rPr>
          <w:b/>
          <w:noProof/>
          <w:sz w:val="24"/>
        </w:rPr>
        <w:t>8</w:t>
      </w:r>
      <w:r w:rsidR="002A16F9">
        <w:rPr>
          <w:b/>
          <w:noProof/>
          <w:sz w:val="24"/>
        </w:rPr>
        <w:t>-e</w:t>
      </w:r>
      <w:r>
        <w:rPr>
          <w:b/>
          <w:noProof/>
          <w:sz w:val="24"/>
        </w:rPr>
        <w:tab/>
        <w:t>S6-20</w:t>
      </w:r>
      <w:r w:rsidR="0038784A">
        <w:rPr>
          <w:b/>
          <w:noProof/>
          <w:sz w:val="24"/>
        </w:rPr>
        <w:t>1</w:t>
      </w:r>
      <w:r w:rsidR="006064B9">
        <w:rPr>
          <w:b/>
          <w:noProof/>
          <w:sz w:val="24"/>
        </w:rPr>
        <w:t>183</w:t>
      </w:r>
    </w:p>
    <w:p w14:paraId="75406C71" w14:textId="743317CA"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sidR="00A906FC">
        <w:rPr>
          <w:rFonts w:cs="Arial"/>
          <w:b/>
          <w:bCs/>
          <w:sz w:val="22"/>
        </w:rPr>
        <w:t>20</w:t>
      </w:r>
      <w:r w:rsidRPr="0052621C">
        <w:rPr>
          <w:rFonts w:cs="Arial"/>
          <w:b/>
          <w:bCs/>
          <w:sz w:val="22"/>
          <w:vertAlign w:val="superscript"/>
        </w:rPr>
        <w:t>th</w:t>
      </w:r>
      <w:r w:rsidR="002F52C8">
        <w:rPr>
          <w:rFonts w:cs="Arial"/>
          <w:b/>
          <w:bCs/>
          <w:sz w:val="22"/>
        </w:rPr>
        <w:t xml:space="preserve"> </w:t>
      </w:r>
      <w:r w:rsidR="00B23299">
        <w:rPr>
          <w:rFonts w:cs="Arial"/>
          <w:b/>
          <w:bCs/>
          <w:sz w:val="22"/>
        </w:rPr>
        <w:t>–</w:t>
      </w:r>
      <w:r w:rsidR="002F52C8">
        <w:rPr>
          <w:rFonts w:cs="Arial"/>
          <w:b/>
          <w:bCs/>
          <w:sz w:val="22"/>
        </w:rPr>
        <w:t xml:space="preserve"> </w:t>
      </w:r>
      <w:r w:rsidR="00A906FC">
        <w:rPr>
          <w:rFonts w:cs="Arial"/>
          <w:b/>
          <w:bCs/>
          <w:sz w:val="22"/>
        </w:rPr>
        <w:t>31</w:t>
      </w:r>
      <w:r w:rsidR="00A906FC" w:rsidRPr="00A906FC">
        <w:rPr>
          <w:rFonts w:cs="Arial"/>
          <w:b/>
          <w:bCs/>
          <w:sz w:val="22"/>
          <w:vertAlign w:val="superscript"/>
        </w:rPr>
        <w:t>st</w:t>
      </w:r>
      <w:r w:rsidR="002F52C8">
        <w:rPr>
          <w:rFonts w:cs="Arial"/>
          <w:b/>
          <w:bCs/>
          <w:sz w:val="22"/>
        </w:rPr>
        <w:t xml:space="preserve"> </w:t>
      </w:r>
      <w:r w:rsidR="00A906FC">
        <w:rPr>
          <w:rFonts w:cs="Arial"/>
          <w:b/>
          <w:bCs/>
          <w:sz w:val="22"/>
        </w:rPr>
        <w:t>July</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A906FC">
        <w:rPr>
          <w:rFonts w:cs="Arial"/>
          <w:b/>
          <w:bCs/>
          <w:sz w:val="22"/>
        </w:rPr>
        <w:tab/>
      </w:r>
      <w:r w:rsidR="00A906FC">
        <w:rPr>
          <w:rFonts w:cs="Arial"/>
          <w:b/>
          <w:bCs/>
          <w:sz w:val="22"/>
        </w:rPr>
        <w:tab/>
      </w:r>
      <w:r w:rsidR="006064B9">
        <w:rPr>
          <w:b/>
          <w:noProof/>
          <w:sz w:val="24"/>
        </w:rPr>
        <w:t>(revision of S6-201071</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546BC383" w:rsidR="001E41F3" w:rsidRPr="00410371" w:rsidRDefault="00C0509A" w:rsidP="00622E98">
            <w:pPr>
              <w:pStyle w:val="CRCoverPage"/>
              <w:spacing w:after="0"/>
              <w:jc w:val="right"/>
              <w:rPr>
                <w:b/>
                <w:noProof/>
                <w:sz w:val="28"/>
              </w:rPr>
            </w:pPr>
            <w:r>
              <w:fldChar w:fldCharType="begin"/>
            </w:r>
            <w:r>
              <w:instrText xml:space="preserve"> DOCPROPERTY  Spec#  \* MERGEFORMAT </w:instrText>
            </w:r>
            <w:r>
              <w:fldChar w:fldCharType="separate"/>
            </w:r>
            <w:r w:rsidR="00622E98">
              <w:rPr>
                <w:b/>
                <w:noProof/>
                <w:sz w:val="28"/>
              </w:rPr>
              <w:t>23.280</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5DD66BF4" w:rsidR="001E41F3" w:rsidRPr="00410371" w:rsidRDefault="00C0509A" w:rsidP="005F360E">
            <w:pPr>
              <w:pStyle w:val="CRCoverPage"/>
              <w:spacing w:after="0"/>
              <w:rPr>
                <w:noProof/>
              </w:rPr>
            </w:pPr>
            <w:r>
              <w:fldChar w:fldCharType="begin"/>
            </w:r>
            <w:r>
              <w:instrText xml:space="preserve"> DOCPROPERTY  Cr#  \* MERGEFORMAT </w:instrText>
            </w:r>
            <w:r>
              <w:fldChar w:fldCharType="separate"/>
            </w:r>
            <w:r w:rsidR="005F360E">
              <w:rPr>
                <w:b/>
                <w:noProof/>
                <w:sz w:val="28"/>
              </w:rPr>
              <w:t>261</w:t>
            </w:r>
            <w:r>
              <w:rPr>
                <w:b/>
                <w:noProof/>
                <w:sz w:val="28"/>
              </w:rPr>
              <w:fldChar w:fldCharType="end"/>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342A450E" w:rsidR="001E41F3" w:rsidRPr="00410371" w:rsidRDefault="006064B9" w:rsidP="00E13F3D">
            <w:pPr>
              <w:pStyle w:val="CRCoverPage"/>
              <w:spacing w:after="0"/>
              <w:jc w:val="center"/>
              <w:rPr>
                <w:b/>
                <w:noProof/>
              </w:rPr>
            </w:pPr>
            <w:r>
              <w:rPr>
                <w:b/>
                <w:noProof/>
              </w:rPr>
              <w:t>1</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6007C9A3" w:rsidR="001E41F3" w:rsidRPr="00410371" w:rsidRDefault="00622E98" w:rsidP="00622E98">
            <w:pPr>
              <w:pStyle w:val="CRCoverPage"/>
              <w:spacing w:after="0"/>
              <w:jc w:val="center"/>
              <w:rPr>
                <w:noProof/>
                <w:sz w:val="28"/>
              </w:rPr>
            </w:pPr>
            <w:r>
              <w:rPr>
                <w:b/>
                <w:noProof/>
                <w:sz w:val="28"/>
              </w:rPr>
              <w:t>17.3.0</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145FE39B" w:rsidR="00F25D98" w:rsidRDefault="00B340B1"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3DAB5A85" w:rsidR="00F25D98" w:rsidRDefault="00B340B1"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4CE1AC16" w:rsidR="001E41F3" w:rsidRDefault="00622E98">
            <w:pPr>
              <w:pStyle w:val="CRCoverPage"/>
              <w:spacing w:after="0"/>
              <w:ind w:left="100"/>
              <w:rPr>
                <w:noProof/>
              </w:rPr>
            </w:pPr>
            <w:r>
              <w:rPr>
                <w:noProof/>
              </w:rPr>
              <w:t>Removal of Editors Note related to functional alias resolution by LMS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76E6F08C" w:rsidR="001E41F3" w:rsidRDefault="00622E98">
            <w:pPr>
              <w:pStyle w:val="CRCoverPage"/>
              <w:spacing w:after="0"/>
              <w:ind w:left="100"/>
              <w:rPr>
                <w:noProof/>
              </w:rPr>
            </w:pPr>
            <w:r>
              <w:rPr>
                <w:noProof/>
              </w:rPr>
              <w:t>Samsung</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0F7D1F76" w:rsidR="001E41F3" w:rsidRDefault="00622E98">
            <w:pPr>
              <w:pStyle w:val="CRCoverPage"/>
              <w:spacing w:after="0"/>
              <w:ind w:left="100"/>
              <w:rPr>
                <w:noProof/>
              </w:rPr>
            </w:pPr>
            <w:r>
              <w:rPr>
                <w:noProof/>
              </w:rPr>
              <w:t>enh3MCPTT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4899C33B" w:rsidR="001E41F3" w:rsidRDefault="00622E98" w:rsidP="00622E98">
            <w:pPr>
              <w:pStyle w:val="CRCoverPage"/>
              <w:spacing w:after="0"/>
              <w:ind w:left="100"/>
              <w:rPr>
                <w:noProof/>
              </w:rPr>
            </w:pPr>
            <w:r>
              <w:t>2020</w:t>
            </w:r>
            <w:r w:rsidR="002F52C8">
              <w:t>-</w:t>
            </w:r>
            <w:r w:rsidR="006064B9">
              <w:t>07-23</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01651273" w:rsidR="001E41F3" w:rsidRDefault="006C6C30" w:rsidP="00D24991">
            <w:pPr>
              <w:pStyle w:val="CRCoverPage"/>
              <w:spacing w:after="0"/>
              <w:ind w:left="100" w:right="-609"/>
              <w:rPr>
                <w:b/>
                <w:noProof/>
              </w:rPr>
            </w:pPr>
            <w:r>
              <w:rPr>
                <w:b/>
                <w:noProof/>
              </w:rPr>
              <w:t>F</w:t>
            </w:r>
            <w:bookmarkStart w:id="1" w:name="_GoBack"/>
            <w:bookmarkEnd w:id="1"/>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400C5AB6" w:rsidR="001E41F3" w:rsidRDefault="002F52C8">
            <w:pPr>
              <w:pStyle w:val="CRCoverPage"/>
              <w:spacing w:after="0"/>
              <w:ind w:left="100"/>
              <w:rPr>
                <w:noProof/>
              </w:rPr>
            </w:pPr>
            <w:r>
              <w:t>Rel-</w:t>
            </w:r>
            <w:r w:rsidR="00622E98">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52DF7943" w:rsidR="001E41F3" w:rsidRDefault="00622E98" w:rsidP="00DE79AB">
            <w:pPr>
              <w:pStyle w:val="CRCoverPage"/>
              <w:spacing w:after="0"/>
              <w:ind w:left="100"/>
              <w:rPr>
                <w:noProof/>
              </w:rPr>
            </w:pPr>
            <w:r>
              <w:rPr>
                <w:noProof/>
              </w:rPr>
              <w:t>In section 10.9.1 exists and EN “</w:t>
            </w:r>
            <w:r w:rsidRPr="00622E98">
              <w:rPr>
                <w:noProof/>
              </w:rPr>
              <w:t>It is for FFS how the location management server resolves the functional alias to the corresponding MC Service ID(s).</w:t>
            </w:r>
            <w:r>
              <w:rPr>
                <w:noProof/>
              </w:rPr>
              <w:t xml:space="preserve">” But we already have a procedure in </w:t>
            </w:r>
            <w:r>
              <w:t xml:space="preserve">10.13.2.11 where in the LMS subscribes to the </w:t>
            </w:r>
            <w:r w:rsidR="00B57B24">
              <w:t>functional alias controlling MC Service server.</w:t>
            </w:r>
            <w:r w:rsidR="00C532FF">
              <w:t xml:space="preserve"> This contribution </w:t>
            </w:r>
            <w:r w:rsidR="00DE79AB">
              <w:t>enhances</w:t>
            </w:r>
            <w:r w:rsidR="00C532FF">
              <w:t xml:space="preserve"> the existing procedure more generic.</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164508B1" w:rsidR="001E41F3" w:rsidRDefault="00B57B24">
            <w:pPr>
              <w:pStyle w:val="CRCoverPage"/>
              <w:spacing w:after="0"/>
              <w:ind w:left="100"/>
              <w:rPr>
                <w:noProof/>
              </w:rPr>
            </w:pPr>
            <w:r>
              <w:rPr>
                <w:noProof/>
              </w:rPr>
              <w:t xml:space="preserve">Since the procedure is already existing </w:t>
            </w:r>
            <w:r w:rsidR="00AC5727">
              <w:rPr>
                <w:noProof/>
              </w:rPr>
              <w:t xml:space="preserve">in section 10.13.2.11 </w:t>
            </w:r>
            <w:r>
              <w:rPr>
                <w:noProof/>
              </w:rPr>
              <w:t>this CR removes the Editors note from section 10.19.1</w:t>
            </w:r>
            <w:r w:rsidR="00C532FF">
              <w:rPr>
                <w:noProof/>
              </w:rPr>
              <w:t xml:space="preserve"> and makes the existing procedure more generic which can accommodate MC service server, LMS and any other entity. </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196E25F3" w:rsidR="001E41F3" w:rsidRDefault="00B57B24">
            <w:pPr>
              <w:pStyle w:val="CRCoverPage"/>
              <w:spacing w:after="0"/>
              <w:ind w:left="100"/>
              <w:rPr>
                <w:noProof/>
              </w:rPr>
            </w:pPr>
            <w:r>
              <w:rPr>
                <w:noProof/>
              </w:rPr>
              <w:t>Unwanted Editor’s note present in the specification.</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0F402DC8" w:rsidR="001E41F3" w:rsidRDefault="00B57B24">
            <w:pPr>
              <w:pStyle w:val="CRCoverPage"/>
              <w:spacing w:after="0"/>
              <w:ind w:left="100"/>
              <w:rPr>
                <w:noProof/>
              </w:rPr>
            </w:pPr>
            <w:r>
              <w:rPr>
                <w:noProof/>
              </w:rPr>
              <w:t>10.9.1</w:t>
            </w:r>
            <w:r w:rsidR="00FF4FC9">
              <w:rPr>
                <w:noProof/>
              </w:rPr>
              <w:t>, 10.3.10.1,10.3.10.2,10.3.10.3,10.3.10.4</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31B2AC47" w:rsidR="001E41F3" w:rsidRDefault="00B57B24">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2E87E0D5" w:rsidR="001E41F3" w:rsidRDefault="00B57B24">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2DC91855" w:rsidR="001E41F3" w:rsidRDefault="00B57B24">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0B358B7B" w:rsidR="001E41F3" w:rsidRDefault="001E41F3">
      <w:pPr>
        <w:rPr>
          <w:noProof/>
        </w:rPr>
      </w:pPr>
    </w:p>
    <w:p w14:paraId="2034AEA6" w14:textId="0E3BCF63" w:rsidR="008B4547" w:rsidRDefault="008B4547">
      <w:pPr>
        <w:rPr>
          <w:noProof/>
        </w:rPr>
      </w:pPr>
    </w:p>
    <w:p w14:paraId="278FCDE7" w14:textId="52DACE97" w:rsidR="008B4547" w:rsidRDefault="008B4547">
      <w:pPr>
        <w:rPr>
          <w:noProof/>
        </w:rPr>
      </w:pPr>
    </w:p>
    <w:p w14:paraId="36B14AD2" w14:textId="77777777" w:rsidR="008B4547" w:rsidRDefault="008B4547" w:rsidP="008B4547">
      <w:pPr>
        <w:jc w:val="center"/>
        <w:rPr>
          <w:noProof/>
          <w:sz w:val="28"/>
          <w:highlight w:val="yellow"/>
        </w:rPr>
      </w:pPr>
    </w:p>
    <w:p w14:paraId="16A5E4C3" w14:textId="77777777" w:rsidR="008B4547" w:rsidRDefault="008B4547" w:rsidP="008B4547">
      <w:pPr>
        <w:jc w:val="center"/>
        <w:rPr>
          <w:noProof/>
          <w:sz w:val="28"/>
          <w:highlight w:val="yellow"/>
        </w:rPr>
      </w:pPr>
    </w:p>
    <w:p w14:paraId="10D88AA0" w14:textId="77777777" w:rsidR="008B4547" w:rsidRDefault="008B4547" w:rsidP="008B4547">
      <w:pPr>
        <w:jc w:val="center"/>
        <w:rPr>
          <w:noProof/>
          <w:sz w:val="28"/>
          <w:highlight w:val="yellow"/>
        </w:rPr>
      </w:pPr>
    </w:p>
    <w:p w14:paraId="04CC310E" w14:textId="7545C662" w:rsidR="008B4547" w:rsidRDefault="008B4547" w:rsidP="008B4547">
      <w:pPr>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2F344F1F" w14:textId="1724569F" w:rsidR="008B4547" w:rsidRDefault="008B4547">
      <w:pPr>
        <w:rPr>
          <w:noProof/>
        </w:rPr>
      </w:pPr>
    </w:p>
    <w:p w14:paraId="0ED48B08" w14:textId="77777777" w:rsidR="008B4547" w:rsidRPr="00526FC3" w:rsidRDefault="008B4547" w:rsidP="008B4547">
      <w:pPr>
        <w:pStyle w:val="Heading3"/>
        <w:rPr>
          <w:lang w:val="nl-NL"/>
        </w:rPr>
      </w:pPr>
      <w:bookmarkStart w:id="3" w:name="_Toc461451069"/>
      <w:bookmarkStart w:id="4" w:name="_Toc468105531"/>
      <w:bookmarkStart w:id="5" w:name="_Toc468110626"/>
      <w:bookmarkStart w:id="6" w:name="_Toc44891479"/>
      <w:r w:rsidRPr="00526FC3">
        <w:rPr>
          <w:lang w:eastAsia="zh-CN"/>
        </w:rPr>
        <w:t>10.9.1</w:t>
      </w:r>
      <w:r w:rsidRPr="00526FC3">
        <w:rPr>
          <w:lang w:eastAsia="zh-CN"/>
        </w:rPr>
        <w:tab/>
      </w:r>
      <w:bookmarkEnd w:id="3"/>
      <w:r w:rsidRPr="00526FC3">
        <w:rPr>
          <w:lang w:eastAsia="zh-CN"/>
        </w:rPr>
        <w:t>General</w:t>
      </w:r>
      <w:bookmarkEnd w:id="4"/>
      <w:bookmarkEnd w:id="5"/>
      <w:bookmarkEnd w:id="6"/>
    </w:p>
    <w:p w14:paraId="0AE66144" w14:textId="77777777" w:rsidR="008B4547" w:rsidRDefault="008B4547" w:rsidP="008B4547">
      <w:r w:rsidRPr="00526FC3">
        <w:t>Location information of MC service user shall be provided by the location management client to the location management server. The location information reporting triggers are based on the location reporting configuration. Different type of location information can be provided.</w:t>
      </w:r>
      <w:r w:rsidRPr="0042182D">
        <w:t xml:space="preserve"> </w:t>
      </w:r>
    </w:p>
    <w:p w14:paraId="432E1963" w14:textId="77777777" w:rsidR="008B4547" w:rsidRPr="002032CB" w:rsidRDefault="008B4547" w:rsidP="008B4547">
      <w:r>
        <w:t>The location management client can be configured to store location information while not reporting location information to the location management server. The location management client may report stored location information to the location management server.</w:t>
      </w:r>
    </w:p>
    <w:p w14:paraId="5A90C0D5" w14:textId="77777777" w:rsidR="008B4547" w:rsidRDefault="008B4547" w:rsidP="008B4547">
      <w:pPr>
        <w:pStyle w:val="NO"/>
      </w:pPr>
      <w:r w:rsidRPr="00326A9F">
        <w:t>NOTE:</w:t>
      </w:r>
      <w:r>
        <w:tab/>
      </w:r>
      <w:r w:rsidRPr="00326A9F">
        <w:t>Configuration and location information transmission may occur while there is a communication link between the location management client and location management server.</w:t>
      </w:r>
    </w:p>
    <w:p w14:paraId="7E428B5C" w14:textId="36904889" w:rsidR="008B4547" w:rsidRDefault="008B4547" w:rsidP="008B4547">
      <w:pPr>
        <w:pStyle w:val="EditorsNote"/>
        <w:rPr>
          <w:noProof/>
        </w:rPr>
      </w:pPr>
      <w:del w:id="7" w:author="Samsung_Rev" w:date="2020-07-13T11:53:00Z">
        <w:r w:rsidRPr="0001783F" w:rsidDel="008B4547">
          <w:rPr>
            <w:noProof/>
          </w:rPr>
          <w:delText>Editor's Note: It is for FFS how the location management server resolves the functional alias to the corresponding MC Service ID(s).</w:delText>
        </w:r>
      </w:del>
    </w:p>
    <w:p w14:paraId="673A469D" w14:textId="0AACF223" w:rsidR="001E41F3" w:rsidRDefault="008B4547" w:rsidP="004A7F8E">
      <w:pPr>
        <w:jc w:val="center"/>
        <w:rPr>
          <w:noProof/>
          <w:sz w:val="28"/>
        </w:rPr>
      </w:pPr>
      <w:r w:rsidRPr="00EB1D73">
        <w:rPr>
          <w:noProof/>
          <w:sz w:val="28"/>
          <w:highlight w:val="yellow"/>
        </w:rPr>
        <w:t xml:space="preserve">* * * * * * * </w:t>
      </w:r>
      <w:r w:rsidR="00C532FF">
        <w:rPr>
          <w:noProof/>
          <w:sz w:val="28"/>
          <w:highlight w:val="yellow"/>
        </w:rPr>
        <w:t>SECO</w:t>
      </w:r>
      <w:r>
        <w:rPr>
          <w:noProof/>
          <w:sz w:val="28"/>
          <w:highlight w:val="yellow"/>
        </w:rPr>
        <w:t>ND</w:t>
      </w:r>
      <w:r w:rsidRPr="00EB1D73">
        <w:rPr>
          <w:noProof/>
          <w:sz w:val="28"/>
          <w:highlight w:val="yellow"/>
        </w:rPr>
        <w:t xml:space="preserve"> CHANGE * * * * * * *</w:t>
      </w:r>
    </w:p>
    <w:p w14:paraId="61F9BA9F" w14:textId="77777777" w:rsidR="00CE0DF0" w:rsidRPr="002C4571" w:rsidRDefault="00CE0DF0" w:rsidP="00CE0DF0">
      <w:pPr>
        <w:pStyle w:val="Heading3"/>
      </w:pPr>
      <w:bookmarkStart w:id="8" w:name="_Toc44891579"/>
      <w:bookmarkStart w:id="9" w:name="_Toc4532388"/>
      <w:r>
        <w:t>10.13.10</w:t>
      </w:r>
      <w:r w:rsidRPr="002C4571">
        <w:tab/>
      </w:r>
      <w:r w:rsidRPr="002C4571">
        <w:rPr>
          <w:noProof/>
          <w:lang w:val="en-US"/>
        </w:rPr>
        <w:t>Sub</w:t>
      </w:r>
      <w:r>
        <w:rPr>
          <w:noProof/>
          <w:lang w:val="en-US"/>
        </w:rPr>
        <w:t>scription and notification for functional alias</w:t>
      </w:r>
      <w:bookmarkEnd w:id="8"/>
    </w:p>
    <w:p w14:paraId="44794FDC" w14:textId="77777777" w:rsidR="00CE0DF0" w:rsidRPr="00A51323" w:rsidRDefault="00CE0DF0" w:rsidP="00CE0DF0">
      <w:pPr>
        <w:pStyle w:val="Heading4"/>
      </w:pPr>
      <w:bookmarkStart w:id="10" w:name="_Toc4532383"/>
      <w:bookmarkStart w:id="11" w:name="_Toc44891580"/>
      <w:r w:rsidRPr="002C4571">
        <w:t>10.</w:t>
      </w:r>
      <w:r>
        <w:t>13.10</w:t>
      </w:r>
      <w:r w:rsidRPr="002C4571">
        <w:t>.1</w:t>
      </w:r>
      <w:r w:rsidRPr="002C4571">
        <w:tab/>
        <w:t>General</w:t>
      </w:r>
      <w:bookmarkEnd w:id="10"/>
      <w:bookmarkEnd w:id="11"/>
      <w:r w:rsidRPr="00314939">
        <w:t xml:space="preserve"> </w:t>
      </w:r>
    </w:p>
    <w:p w14:paraId="7CF98C8D" w14:textId="253C0C78" w:rsidR="00CE0DF0" w:rsidDel="007C5F89" w:rsidRDefault="00CE0DF0" w:rsidP="007C5F89">
      <w:pPr>
        <w:rPr>
          <w:del w:id="12" w:author="Samsung_Rev1" w:date="2020-07-23T10:46:00Z"/>
        </w:rPr>
      </w:pPr>
      <w:r w:rsidRPr="00FF1CC4">
        <w:t xml:space="preserve">The </w:t>
      </w:r>
      <w:ins w:id="13" w:author="Samsung_Rev1" w:date="2020-07-23T10:45:00Z">
        <w:r w:rsidR="007C5F89">
          <w:t xml:space="preserve">subscriber (e.g. </w:t>
        </w:r>
      </w:ins>
      <w:r w:rsidRPr="00FF1CC4">
        <w:t>MC</w:t>
      </w:r>
      <w:r>
        <w:t xml:space="preserve"> service</w:t>
      </w:r>
      <w:r w:rsidRPr="00FF1CC4">
        <w:t xml:space="preserve"> server</w:t>
      </w:r>
      <w:ins w:id="14" w:author="Samsung_Rev1" w:date="2020-07-23T10:45:00Z">
        <w:r w:rsidR="007C5F89">
          <w:t>, location management server)</w:t>
        </w:r>
      </w:ins>
      <w:r w:rsidRPr="00FF1CC4">
        <w:t xml:space="preserve"> obtains the list of MC</w:t>
      </w:r>
      <w:r>
        <w:t xml:space="preserve"> service</w:t>
      </w:r>
      <w:r w:rsidRPr="00FF1CC4">
        <w:t xml:space="preserve"> users who have activated a functional alias from the functional alias controlling MC</w:t>
      </w:r>
      <w:r>
        <w:t xml:space="preserve"> service</w:t>
      </w:r>
      <w:r w:rsidRPr="00FF1CC4">
        <w:t xml:space="preserve"> server</w:t>
      </w:r>
      <w:r>
        <w:t xml:space="preserve"> </w:t>
      </w:r>
      <w:r w:rsidRPr="00FF1CC4">
        <w:t>via subscription and notification mechanisms.</w:t>
      </w:r>
    </w:p>
    <w:p w14:paraId="0C91F111" w14:textId="3BF5B865" w:rsidR="00CE0DF0" w:rsidRDefault="00CE0DF0" w:rsidP="00DE79AB">
      <w:del w:id="15" w:author="Samsung_Rev1" w:date="2020-07-23T10:46:00Z">
        <w:r w:rsidDel="007C5F89">
          <w:delText xml:space="preserve">The procedures in this subclause are also applicable for the location management server to subscribe a </w:delText>
        </w:r>
        <w:r w:rsidRPr="00FF1CC4" w:rsidDel="007C5F89">
          <w:delText>functional alias</w:delText>
        </w:r>
        <w:r w:rsidDel="007C5F89">
          <w:delText xml:space="preserve"> from the functional alias controlling server to obtain </w:delText>
        </w:r>
        <w:r w:rsidRPr="00FF1CC4" w:rsidDel="007C5F89">
          <w:delText>the list of MC</w:delText>
        </w:r>
        <w:r w:rsidDel="007C5F89">
          <w:delText xml:space="preserve"> service</w:delText>
        </w:r>
        <w:r w:rsidRPr="00FF1CC4" w:rsidDel="007C5F89">
          <w:delText xml:space="preserve"> users</w:delText>
        </w:r>
        <w:r w:rsidDel="007C5F89">
          <w:delText xml:space="preserve"> who have activated the</w:delText>
        </w:r>
        <w:r w:rsidRPr="00FF1CC4" w:rsidDel="007C5F89">
          <w:delText xml:space="preserve"> functional alias</w:delText>
        </w:r>
        <w:r w:rsidDel="007C5F89">
          <w:delText>.</w:delText>
        </w:r>
      </w:del>
    </w:p>
    <w:p w14:paraId="37E481CA" w14:textId="55D9C5C2" w:rsidR="00482591" w:rsidRPr="002C4571" w:rsidRDefault="00CE0DF0" w:rsidP="00CE0DF0">
      <w:pPr>
        <w:keepNext/>
        <w:keepLines/>
        <w:spacing w:before="120"/>
        <w:ind w:left="1418" w:hanging="1418"/>
        <w:outlineLvl w:val="3"/>
        <w:rPr>
          <w:rFonts w:ascii="Arial" w:hAnsi="Arial"/>
          <w:noProof/>
          <w:sz w:val="24"/>
          <w:lang w:val="en-US"/>
        </w:rPr>
      </w:pPr>
      <w:r>
        <w:rPr>
          <w:rFonts w:ascii="Arial" w:hAnsi="Arial"/>
          <w:noProof/>
          <w:sz w:val="24"/>
          <w:lang w:val="en-US"/>
        </w:rPr>
        <w:t>10.13.10</w:t>
      </w:r>
      <w:r w:rsidRPr="002C4571">
        <w:rPr>
          <w:rFonts w:ascii="Arial" w:hAnsi="Arial"/>
          <w:noProof/>
          <w:sz w:val="24"/>
          <w:lang w:val="en-US"/>
        </w:rPr>
        <w:t>.</w:t>
      </w:r>
      <w:r>
        <w:rPr>
          <w:rFonts w:ascii="Arial" w:hAnsi="Arial"/>
          <w:noProof/>
          <w:sz w:val="24"/>
          <w:lang w:val="en-US"/>
        </w:rPr>
        <w:t>2</w:t>
      </w:r>
      <w:r w:rsidRPr="002C4571">
        <w:rPr>
          <w:rFonts w:ascii="Arial" w:hAnsi="Arial"/>
          <w:noProof/>
          <w:sz w:val="24"/>
          <w:lang w:val="en-US"/>
        </w:rPr>
        <w:tab/>
      </w:r>
      <w:bookmarkEnd w:id="9"/>
      <w:r>
        <w:rPr>
          <w:rFonts w:ascii="Arial" w:hAnsi="Arial"/>
          <w:noProof/>
          <w:sz w:val="24"/>
          <w:lang w:val="en-US"/>
        </w:rPr>
        <w:t>S</w:t>
      </w:r>
      <w:r w:rsidRPr="00CD3635">
        <w:rPr>
          <w:rFonts w:ascii="Arial" w:hAnsi="Arial"/>
          <w:noProof/>
          <w:sz w:val="24"/>
          <w:lang w:val="en-US"/>
        </w:rPr>
        <w:t xml:space="preserve">ubscription for </w:t>
      </w:r>
      <w:r w:rsidRPr="00AC0856">
        <w:rPr>
          <w:rFonts w:ascii="Arial" w:hAnsi="Arial"/>
          <w:noProof/>
          <w:sz w:val="24"/>
          <w:lang w:val="en-US"/>
        </w:rPr>
        <w:t>functional alias</w:t>
      </w:r>
      <w:r>
        <w:rPr>
          <w:rFonts w:ascii="Arial" w:hAnsi="Arial"/>
          <w:noProof/>
          <w:sz w:val="24"/>
          <w:lang w:val="en-US"/>
        </w:rPr>
        <w:t xml:space="preserve"> procedure</w:t>
      </w:r>
    </w:p>
    <w:p w14:paraId="5453F9C0" w14:textId="77777777" w:rsidR="00482591" w:rsidRPr="00CD3635" w:rsidRDefault="00482591" w:rsidP="00482591">
      <w:r w:rsidRPr="00CD3635">
        <w:t xml:space="preserve">The procedure for subscription for </w:t>
      </w:r>
      <w:r>
        <w:t>functional alias</w:t>
      </w:r>
      <w:r w:rsidRPr="00CD3635">
        <w:t xml:space="preserve"> is described in figure </w:t>
      </w:r>
      <w:r>
        <w:t>10.13.10.2</w:t>
      </w:r>
      <w:r w:rsidRPr="00CD3635">
        <w:t>-1.</w:t>
      </w:r>
    </w:p>
    <w:p w14:paraId="34A10CA6" w14:textId="77777777" w:rsidR="00482591" w:rsidRPr="00CD3635" w:rsidRDefault="00482591" w:rsidP="00482591">
      <w:r w:rsidRPr="00CD3635">
        <w:t>Pre-conditions:</w:t>
      </w:r>
    </w:p>
    <w:p w14:paraId="216F043D" w14:textId="77777777" w:rsidR="00482591" w:rsidRPr="00CD3635" w:rsidRDefault="00482591" w:rsidP="00482591">
      <w:pPr>
        <w:pStyle w:val="B1"/>
        <w:rPr>
          <w:lang w:eastAsia="zh-CN"/>
        </w:rPr>
      </w:pPr>
      <w:r w:rsidRPr="00CD3635">
        <w:t>-</w:t>
      </w:r>
      <w:r w:rsidRPr="00CD3635">
        <w:tab/>
      </w:r>
      <w:r w:rsidRPr="00CD3635">
        <w:rPr>
          <w:rFonts w:hint="eastAsia"/>
          <w:lang w:eastAsia="zh-CN"/>
        </w:rPr>
        <w:t>The</w:t>
      </w:r>
      <w:r w:rsidRPr="00CD3635">
        <w:rPr>
          <w:lang w:eastAsia="zh-CN"/>
        </w:rPr>
        <w:t xml:space="preserve"> </w:t>
      </w:r>
      <w:r>
        <w:rPr>
          <w:lang w:eastAsia="zh-CN"/>
        </w:rPr>
        <w:t xml:space="preserve">functional alias controlling MC service server </w:t>
      </w:r>
      <w:r w:rsidRPr="00CD3635">
        <w:rPr>
          <w:lang w:eastAsia="zh-CN"/>
        </w:rPr>
        <w:t xml:space="preserve">holds </w:t>
      </w:r>
      <w:r>
        <w:rPr>
          <w:lang w:eastAsia="zh-CN"/>
        </w:rPr>
        <w:t>a list of MC service users who has activated the functional alias</w:t>
      </w:r>
      <w:r w:rsidRPr="00CD3635">
        <w:rPr>
          <w:rFonts w:hint="eastAsia"/>
          <w:lang w:eastAsia="zh-CN"/>
        </w:rPr>
        <w:t>.</w:t>
      </w:r>
    </w:p>
    <w:p w14:paraId="3B025A06" w14:textId="1B55B959" w:rsidR="00482591" w:rsidRDefault="00482591" w:rsidP="00482591">
      <w:pPr>
        <w:pStyle w:val="TH"/>
        <w:rPr>
          <w:ins w:id="16" w:author="Samsung_Rev1" w:date="2020-07-23T10:31:00Z"/>
        </w:rPr>
      </w:pPr>
      <w:del w:id="17" w:author="Samsung_Rev1" w:date="2020-07-23T10:31:00Z">
        <w:r w:rsidRPr="00CD3635" w:rsidDel="0052598F">
          <w:object w:dxaOrig="5088" w:dyaOrig="1667" w14:anchorId="62DDDD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4pt;height:83.4pt" o:ole="">
              <v:imagedata r:id="rId11" o:title=""/>
            </v:shape>
            <o:OLEObject Type="Embed" ProgID="Visio.Drawing.11" ShapeID="_x0000_i1025" DrawAspect="Content" ObjectID="_1657022702" r:id="rId12"/>
          </w:object>
        </w:r>
      </w:del>
    </w:p>
    <w:p w14:paraId="631D79DD" w14:textId="119DDC64" w:rsidR="0052598F" w:rsidRPr="00CD3635" w:rsidRDefault="0052598F" w:rsidP="00482591">
      <w:pPr>
        <w:pStyle w:val="TH"/>
      </w:pPr>
      <w:ins w:id="18" w:author="Samsung_Rev1" w:date="2020-07-23T10:31:00Z">
        <w:r w:rsidRPr="00CD3635">
          <w:object w:dxaOrig="5076" w:dyaOrig="1656" w14:anchorId="7CD8F07E">
            <v:shape id="_x0000_i1026" type="#_x0000_t75" style="width:253.8pt;height:82.8pt" o:ole="">
              <v:imagedata r:id="rId13" o:title=""/>
            </v:shape>
            <o:OLEObject Type="Embed" ProgID="Visio.Drawing.11" ShapeID="_x0000_i1026" DrawAspect="Content" ObjectID="_1657022703" r:id="rId14"/>
          </w:object>
        </w:r>
      </w:ins>
    </w:p>
    <w:p w14:paraId="6444650E" w14:textId="77777777" w:rsidR="00482591" w:rsidRPr="00CD3635" w:rsidRDefault="00482591" w:rsidP="00482591">
      <w:pPr>
        <w:pStyle w:val="TF"/>
        <w:rPr>
          <w:lang w:eastAsia="zh-CN"/>
        </w:rPr>
      </w:pPr>
      <w:r w:rsidRPr="00CD3635">
        <w:t>Figure </w:t>
      </w:r>
      <w:r>
        <w:t>10.13.10</w:t>
      </w:r>
      <w:r>
        <w:rPr>
          <w:lang w:eastAsia="zh-CN"/>
        </w:rPr>
        <w:t>.2</w:t>
      </w:r>
      <w:r w:rsidRPr="00CD3635">
        <w:t xml:space="preserve">-1: </w:t>
      </w:r>
      <w:r w:rsidRPr="00CD3635">
        <w:rPr>
          <w:rFonts w:hint="eastAsia"/>
          <w:lang w:eastAsia="zh-CN"/>
        </w:rPr>
        <w:t xml:space="preserve">Subscription for </w:t>
      </w:r>
      <w:r>
        <w:rPr>
          <w:lang w:eastAsia="zh-CN"/>
        </w:rPr>
        <w:t>functional alias</w:t>
      </w:r>
    </w:p>
    <w:p w14:paraId="2EE5B1DD" w14:textId="01CEBD91" w:rsidR="00482591" w:rsidRPr="00CD3635" w:rsidRDefault="00482591" w:rsidP="00482591">
      <w:pPr>
        <w:pStyle w:val="B1"/>
        <w:rPr>
          <w:lang w:eastAsia="zh-CN"/>
        </w:rPr>
      </w:pPr>
      <w:r w:rsidRPr="00CD3635">
        <w:lastRenderedPageBreak/>
        <w:t>1.</w:t>
      </w:r>
      <w:r w:rsidRPr="00CD3635">
        <w:tab/>
      </w:r>
      <w:r w:rsidRPr="00CD3635">
        <w:rPr>
          <w:rFonts w:hint="eastAsia"/>
          <w:lang w:eastAsia="zh-CN"/>
        </w:rPr>
        <w:t xml:space="preserve">The </w:t>
      </w:r>
      <w:del w:id="19" w:author="Samsung_Rev1" w:date="2020-07-23T10:47:00Z">
        <w:r w:rsidDel="006D3699">
          <w:rPr>
            <w:lang w:eastAsia="zh-CN"/>
          </w:rPr>
          <w:delText>MC service server</w:delText>
        </w:r>
      </w:del>
      <w:ins w:id="20" w:author="Samsung_Rev1" w:date="2020-07-23T10:47:00Z">
        <w:r w:rsidR="006D3699">
          <w:rPr>
            <w:lang w:eastAsia="zh-CN"/>
          </w:rPr>
          <w:t>subscriber</w:t>
        </w:r>
      </w:ins>
      <w:r>
        <w:rPr>
          <w:lang w:eastAsia="zh-CN"/>
        </w:rPr>
        <w:t xml:space="preserve"> sends a subscribe functional alias request to the functional alias controlling MC service server in order to receive notifications about the  list of MC service users who has activated</w:t>
      </w:r>
      <w:r w:rsidRPr="00CD3635" w:rsidDel="00E11A24">
        <w:rPr>
          <w:rFonts w:hint="eastAsia"/>
          <w:lang w:eastAsia="zh-CN"/>
        </w:rPr>
        <w:t xml:space="preserve"> </w:t>
      </w:r>
      <w:r>
        <w:rPr>
          <w:lang w:eastAsia="zh-CN"/>
        </w:rPr>
        <w:t>the function alias.</w:t>
      </w:r>
    </w:p>
    <w:p w14:paraId="3CE534B7" w14:textId="1AC65F65" w:rsidR="00482591" w:rsidRDefault="00482591" w:rsidP="00482591">
      <w:pPr>
        <w:pStyle w:val="B1"/>
        <w:rPr>
          <w:lang w:eastAsia="zh-CN"/>
        </w:rPr>
      </w:pPr>
      <w:r w:rsidRPr="00CD3635">
        <w:rPr>
          <w:lang w:eastAsia="zh-CN"/>
        </w:rPr>
        <w:t>2.</w:t>
      </w:r>
      <w:r w:rsidRPr="00CD3635">
        <w:rPr>
          <w:lang w:eastAsia="zh-CN"/>
        </w:rPr>
        <w:tab/>
      </w:r>
      <w:r w:rsidRPr="00CD3635">
        <w:rPr>
          <w:rFonts w:hint="eastAsia"/>
          <w:lang w:eastAsia="zh-CN"/>
        </w:rPr>
        <w:t xml:space="preserve">The </w:t>
      </w:r>
      <w:r>
        <w:rPr>
          <w:lang w:eastAsia="zh-CN"/>
        </w:rPr>
        <w:t xml:space="preserve">functional alias controlling </w:t>
      </w:r>
      <w:r w:rsidRPr="00CD3635">
        <w:rPr>
          <w:lang w:eastAsia="zh-CN"/>
        </w:rPr>
        <w:t>MC</w:t>
      </w:r>
      <w:r>
        <w:rPr>
          <w:lang w:eastAsia="zh-CN"/>
        </w:rPr>
        <w:t xml:space="preserve"> service </w:t>
      </w:r>
      <w:r w:rsidRPr="00CD3635">
        <w:rPr>
          <w:rFonts w:hint="eastAsia"/>
          <w:lang w:eastAsia="zh-CN"/>
        </w:rPr>
        <w:t xml:space="preserve">server provides a subscribe </w:t>
      </w:r>
      <w:r>
        <w:rPr>
          <w:lang w:eastAsia="zh-CN"/>
        </w:rPr>
        <w:t>functional alias</w:t>
      </w:r>
      <w:r w:rsidRPr="00CD3635">
        <w:rPr>
          <w:rFonts w:hint="eastAsia"/>
          <w:lang w:eastAsia="zh-CN"/>
        </w:rPr>
        <w:t xml:space="preserve"> response to the </w:t>
      </w:r>
      <w:del w:id="21" w:author="Samsung_Rev1" w:date="2020-07-23T10:34:00Z">
        <w:r w:rsidDel="0052598F">
          <w:rPr>
            <w:lang w:eastAsia="zh-CN"/>
          </w:rPr>
          <w:delText>MC service server</w:delText>
        </w:r>
      </w:del>
      <w:ins w:id="22" w:author="Samsung_Rev1" w:date="2020-07-23T10:34:00Z">
        <w:r w:rsidR="0052598F">
          <w:rPr>
            <w:lang w:eastAsia="zh-CN"/>
          </w:rPr>
          <w:t>subscriber</w:t>
        </w:r>
      </w:ins>
      <w:r w:rsidRPr="00CD3635">
        <w:rPr>
          <w:rFonts w:hint="eastAsia"/>
          <w:lang w:eastAsia="zh-CN"/>
        </w:rPr>
        <w:t xml:space="preserve"> indicating success or failure of the request.</w:t>
      </w:r>
    </w:p>
    <w:p w14:paraId="40242A9F" w14:textId="77777777" w:rsidR="00482591" w:rsidRPr="00CD3635" w:rsidRDefault="00482591" w:rsidP="00482591">
      <w:pPr>
        <w:keepNext/>
        <w:keepLines/>
        <w:spacing w:before="120"/>
        <w:ind w:left="1418" w:hanging="1418"/>
        <w:outlineLvl w:val="3"/>
        <w:rPr>
          <w:rFonts w:ascii="Arial" w:hAnsi="Arial"/>
          <w:noProof/>
          <w:sz w:val="24"/>
          <w:lang w:val="en-US"/>
        </w:rPr>
      </w:pPr>
      <w:r>
        <w:rPr>
          <w:rFonts w:ascii="Arial" w:hAnsi="Arial"/>
          <w:noProof/>
          <w:sz w:val="24"/>
          <w:lang w:val="en-US"/>
        </w:rPr>
        <w:t>10.13.10.3</w:t>
      </w:r>
      <w:r w:rsidRPr="002C4571">
        <w:rPr>
          <w:rFonts w:ascii="Arial" w:hAnsi="Arial"/>
          <w:noProof/>
          <w:sz w:val="24"/>
          <w:lang w:val="en-US"/>
        </w:rPr>
        <w:tab/>
      </w:r>
      <w:r>
        <w:rPr>
          <w:rFonts w:ascii="Arial" w:hAnsi="Arial"/>
          <w:noProof/>
          <w:sz w:val="24"/>
          <w:lang w:val="en-US"/>
        </w:rPr>
        <w:t>N</w:t>
      </w:r>
      <w:r w:rsidRPr="00CD3635">
        <w:rPr>
          <w:rFonts w:ascii="Arial" w:hAnsi="Arial"/>
          <w:noProof/>
          <w:sz w:val="24"/>
          <w:lang w:val="en-US"/>
        </w:rPr>
        <w:t>otification for</w:t>
      </w:r>
      <w:r w:rsidRPr="00AC0856">
        <w:rPr>
          <w:rFonts w:ascii="Arial" w:hAnsi="Arial"/>
          <w:noProof/>
          <w:sz w:val="24"/>
          <w:lang w:val="en-US"/>
        </w:rPr>
        <w:t xml:space="preserve"> functional alias</w:t>
      </w:r>
      <w:r>
        <w:rPr>
          <w:rFonts w:ascii="Arial" w:hAnsi="Arial"/>
          <w:noProof/>
          <w:sz w:val="24"/>
          <w:lang w:val="en-US"/>
        </w:rPr>
        <w:t xml:space="preserve"> procedure</w:t>
      </w:r>
    </w:p>
    <w:p w14:paraId="4683DCF2" w14:textId="4D2E60CB" w:rsidR="00482591" w:rsidRPr="00CD3635" w:rsidRDefault="00482591" w:rsidP="00482591">
      <w:r w:rsidRPr="00CD3635">
        <w:t xml:space="preserve">The procedure for notification </w:t>
      </w:r>
      <w:r>
        <w:t>for functional alias</w:t>
      </w:r>
      <w:r w:rsidRPr="00CD3635">
        <w:t xml:space="preserve"> as shown in figure </w:t>
      </w:r>
      <w:r>
        <w:t>10.13.10.3-1</w:t>
      </w:r>
      <w:r w:rsidRPr="00CD3635">
        <w:t xml:space="preserve"> is used by the </w:t>
      </w:r>
      <w:r>
        <w:rPr>
          <w:lang w:eastAsia="zh-CN"/>
        </w:rPr>
        <w:t xml:space="preserve">functional alias controlling </w:t>
      </w:r>
      <w:r w:rsidRPr="00CD3635">
        <w:rPr>
          <w:lang w:eastAsia="zh-CN"/>
        </w:rPr>
        <w:t>MC</w:t>
      </w:r>
      <w:r>
        <w:rPr>
          <w:lang w:eastAsia="zh-CN"/>
        </w:rPr>
        <w:t xml:space="preserve"> service </w:t>
      </w:r>
      <w:r w:rsidRPr="00CD3635">
        <w:rPr>
          <w:rFonts w:hint="eastAsia"/>
          <w:lang w:eastAsia="zh-CN"/>
        </w:rPr>
        <w:t>server</w:t>
      </w:r>
      <w:r w:rsidRPr="00CD3635">
        <w:t xml:space="preserve"> to inform the </w:t>
      </w:r>
      <w:ins w:id="23" w:author="Samsung_Rev1" w:date="2020-07-23T10:34:00Z">
        <w:r w:rsidR="00A22FC7">
          <w:t xml:space="preserve">subscriber </w:t>
        </w:r>
      </w:ins>
      <w:del w:id="24" w:author="Samsung_Rev1" w:date="2020-07-23T10:47:00Z">
        <w:r w:rsidDel="006D3699">
          <w:rPr>
            <w:lang w:eastAsia="zh-CN"/>
          </w:rPr>
          <w:delText xml:space="preserve">MC service server </w:delText>
        </w:r>
      </w:del>
      <w:r w:rsidRPr="00CD3635">
        <w:t xml:space="preserve">about </w:t>
      </w:r>
      <w:r>
        <w:t xml:space="preserve">MC service users who </w:t>
      </w:r>
      <w:ins w:id="25" w:author="Samsung_Rev1" w:date="2020-07-23T10:36:00Z">
        <w:r w:rsidR="00A22FC7">
          <w:t xml:space="preserve">has </w:t>
        </w:r>
      </w:ins>
      <w:r>
        <w:t>activate</w:t>
      </w:r>
      <w:ins w:id="26" w:author="Samsung_Rev1" w:date="2020-07-23T10:36:00Z">
        <w:r w:rsidR="00A22FC7">
          <w:t>d</w:t>
        </w:r>
      </w:ins>
      <w:r>
        <w:t xml:space="preserve"> </w:t>
      </w:r>
      <w:del w:id="27" w:author="Samsung_Rev1" w:date="2020-07-23T10:37:00Z">
        <w:r w:rsidDel="00A22FC7">
          <w:delText xml:space="preserve">of </w:delText>
        </w:r>
      </w:del>
      <w:r>
        <w:t>the functional alias</w:t>
      </w:r>
      <w:r w:rsidRPr="00CD3635">
        <w:t>.</w:t>
      </w:r>
    </w:p>
    <w:p w14:paraId="4BBFF8D2" w14:textId="77777777" w:rsidR="00482591" w:rsidRPr="00CD3635" w:rsidRDefault="00482591" w:rsidP="00482591">
      <w:r w:rsidRPr="00CD3635">
        <w:t>Pre-conditions:</w:t>
      </w:r>
    </w:p>
    <w:p w14:paraId="1EB96004" w14:textId="66462772" w:rsidR="00482591" w:rsidRPr="00CD3635" w:rsidRDefault="00482591" w:rsidP="00482591">
      <w:pPr>
        <w:pStyle w:val="B1"/>
      </w:pPr>
      <w:r w:rsidRPr="00CD3635">
        <w:t>-</w:t>
      </w:r>
      <w:r w:rsidRPr="00CD3635">
        <w:tab/>
        <w:t xml:space="preserve">The </w:t>
      </w:r>
      <w:del w:id="28" w:author="Samsung_Rev1" w:date="2020-07-23T10:52:00Z">
        <w:r w:rsidDel="00E75143">
          <w:rPr>
            <w:lang w:eastAsia="zh-CN"/>
          </w:rPr>
          <w:delText>MC service server</w:delText>
        </w:r>
      </w:del>
      <w:ins w:id="29" w:author="Samsung_Rev1" w:date="2020-07-23T10:52:00Z">
        <w:r w:rsidR="00E75143">
          <w:rPr>
            <w:lang w:eastAsia="zh-CN"/>
          </w:rPr>
          <w:t>subscriber</w:t>
        </w:r>
      </w:ins>
      <w:r w:rsidRPr="00CD3635">
        <w:t xml:space="preserve"> has subscribed to </w:t>
      </w:r>
      <w:r>
        <w:t>the functional alias</w:t>
      </w:r>
    </w:p>
    <w:p w14:paraId="48A5371E" w14:textId="77777777" w:rsidR="00482591" w:rsidRPr="00CD3635" w:rsidRDefault="00482591" w:rsidP="00482591">
      <w:pPr>
        <w:pStyle w:val="B1"/>
      </w:pPr>
      <w:r w:rsidRPr="00CD3635">
        <w:t>-</w:t>
      </w:r>
      <w:r w:rsidRPr="00CD3635">
        <w:tab/>
        <w:t xml:space="preserve">The </w:t>
      </w:r>
      <w:r>
        <w:t xml:space="preserve">list of </w:t>
      </w:r>
      <w:r w:rsidRPr="00401E7B">
        <w:t>MC</w:t>
      </w:r>
      <w:r>
        <w:t xml:space="preserve"> service</w:t>
      </w:r>
      <w:r w:rsidRPr="00401E7B">
        <w:t xml:space="preserve"> user</w:t>
      </w:r>
      <w:r>
        <w:t xml:space="preserve">s who has activated the functional alias is changed at </w:t>
      </w:r>
      <w:r w:rsidRPr="00401E7B">
        <w:rPr>
          <w:lang w:eastAsia="zh-CN"/>
        </w:rPr>
        <w:t>functional alias</w:t>
      </w:r>
      <w:r>
        <w:rPr>
          <w:lang w:eastAsia="zh-CN"/>
        </w:rPr>
        <w:t xml:space="preserve"> controlling MC service server due to activation, deactivation or taken over</w:t>
      </w:r>
      <w:r w:rsidRPr="00CD3635">
        <w:t>.</w:t>
      </w:r>
    </w:p>
    <w:p w14:paraId="0540668C" w14:textId="70638C8B" w:rsidR="00482591" w:rsidRPr="00CD3635" w:rsidRDefault="00482591" w:rsidP="00482591">
      <w:pPr>
        <w:pStyle w:val="TH"/>
      </w:pPr>
      <w:del w:id="30" w:author="Samsung_Rev1" w:date="2020-07-23T10:50:00Z">
        <w:r w:rsidRPr="00CD3635" w:rsidDel="00917E04">
          <w:object w:dxaOrig="5081" w:dyaOrig="2041" w14:anchorId="7487E4F2">
            <v:shape id="_x0000_i1027" type="#_x0000_t75" style="width:253.8pt;height:102pt" o:ole="">
              <v:imagedata r:id="rId15" o:title=""/>
            </v:shape>
            <o:OLEObject Type="Embed" ProgID="Visio.Drawing.11" ShapeID="_x0000_i1027" DrawAspect="Content" ObjectID="_1657022704" r:id="rId16"/>
          </w:object>
        </w:r>
      </w:del>
      <w:ins w:id="31" w:author="Samsung_Rev1" w:date="2020-07-23T10:50:00Z">
        <w:r w:rsidR="00917E04" w:rsidRPr="00CD3635">
          <w:object w:dxaOrig="5076" w:dyaOrig="2028" w14:anchorId="3009C1B6">
            <v:shape id="_x0000_i1028" type="#_x0000_t75" style="width:253.8pt;height:101.4pt" o:ole="">
              <v:imagedata r:id="rId17" o:title=""/>
            </v:shape>
            <o:OLEObject Type="Embed" ProgID="Visio.Drawing.11" ShapeID="_x0000_i1028" DrawAspect="Content" ObjectID="_1657022705" r:id="rId18"/>
          </w:object>
        </w:r>
      </w:ins>
    </w:p>
    <w:p w14:paraId="12AACAE0" w14:textId="77777777" w:rsidR="00482591" w:rsidRPr="00CD3635" w:rsidRDefault="00482591" w:rsidP="00482591">
      <w:pPr>
        <w:pStyle w:val="TF"/>
        <w:rPr>
          <w:lang w:eastAsia="zh-CN"/>
        </w:rPr>
      </w:pPr>
      <w:r>
        <w:t>Figure 10.13.10.3</w:t>
      </w:r>
      <w:r w:rsidRPr="00CD3635">
        <w:t>-</w:t>
      </w:r>
      <w:r>
        <w:rPr>
          <w:lang w:eastAsia="zh-CN"/>
        </w:rPr>
        <w:t>1</w:t>
      </w:r>
      <w:r w:rsidRPr="00CD3635">
        <w:t xml:space="preserve">: </w:t>
      </w:r>
      <w:r w:rsidRPr="00CD3635">
        <w:rPr>
          <w:rFonts w:hint="eastAsia"/>
          <w:lang w:eastAsia="zh-CN"/>
        </w:rPr>
        <w:t xml:space="preserve">Notification </w:t>
      </w:r>
      <w:r>
        <w:rPr>
          <w:lang w:eastAsia="zh-CN"/>
        </w:rPr>
        <w:t>for</w:t>
      </w:r>
      <w:r w:rsidRPr="00CD3635">
        <w:rPr>
          <w:lang w:eastAsia="zh-CN"/>
        </w:rPr>
        <w:t xml:space="preserve"> </w:t>
      </w:r>
      <w:r w:rsidRPr="00AA5388">
        <w:rPr>
          <w:lang w:eastAsia="zh-CN"/>
        </w:rPr>
        <w:t>the functional alias</w:t>
      </w:r>
    </w:p>
    <w:p w14:paraId="3D35A7D3" w14:textId="09DDA4E5" w:rsidR="00482591" w:rsidRPr="00CD3635" w:rsidRDefault="00482591" w:rsidP="00482591">
      <w:pPr>
        <w:pStyle w:val="B1"/>
        <w:rPr>
          <w:lang w:eastAsia="zh-CN"/>
        </w:rPr>
      </w:pPr>
      <w:r w:rsidRPr="00CD3635">
        <w:rPr>
          <w:lang w:eastAsia="zh-CN"/>
        </w:rPr>
        <w:t>1</w:t>
      </w:r>
      <w:r w:rsidRPr="00CD3635">
        <w:t>.</w:t>
      </w:r>
      <w:r w:rsidRPr="00CD3635">
        <w:tab/>
      </w:r>
      <w:r w:rsidRPr="00CD3635">
        <w:rPr>
          <w:rFonts w:hint="eastAsia"/>
          <w:lang w:eastAsia="zh-CN"/>
        </w:rPr>
        <w:t xml:space="preserve">The </w:t>
      </w:r>
      <w:r w:rsidRPr="00401E7B">
        <w:rPr>
          <w:lang w:eastAsia="zh-CN"/>
        </w:rPr>
        <w:t>functional alias</w:t>
      </w:r>
      <w:r>
        <w:rPr>
          <w:lang w:eastAsia="zh-CN"/>
        </w:rPr>
        <w:t xml:space="preserve"> controlling MC service server</w:t>
      </w:r>
      <w:r w:rsidRPr="00CD3635">
        <w:rPr>
          <w:rFonts w:hint="eastAsia"/>
          <w:lang w:eastAsia="zh-CN"/>
        </w:rPr>
        <w:t xml:space="preserve"> pr</w:t>
      </w:r>
      <w:r>
        <w:rPr>
          <w:rFonts w:hint="eastAsia"/>
          <w:lang w:eastAsia="zh-CN"/>
        </w:rPr>
        <w:t xml:space="preserve">ovides </w:t>
      </w:r>
      <w:r>
        <w:rPr>
          <w:lang w:eastAsia="zh-CN"/>
        </w:rPr>
        <w:t>the list of MC service users who has activated the functional alias in the n</w:t>
      </w:r>
      <w:r w:rsidRPr="00DD0655">
        <w:rPr>
          <w:lang w:eastAsia="zh-CN"/>
        </w:rPr>
        <w:t>otify functional alias request</w:t>
      </w:r>
      <w:r w:rsidRPr="00DD0655">
        <w:rPr>
          <w:rFonts w:hint="eastAsia"/>
          <w:lang w:eastAsia="zh-CN"/>
        </w:rPr>
        <w:t xml:space="preserve"> </w:t>
      </w:r>
      <w:r w:rsidRPr="00CD3635">
        <w:rPr>
          <w:rFonts w:hint="eastAsia"/>
          <w:lang w:eastAsia="zh-CN"/>
        </w:rPr>
        <w:t>to the</w:t>
      </w:r>
      <w:r w:rsidRPr="00CD3635">
        <w:rPr>
          <w:lang w:eastAsia="zh-CN"/>
        </w:rPr>
        <w:t xml:space="preserve"> </w:t>
      </w:r>
      <w:del w:id="32" w:author="Samsung_Rev1" w:date="2020-07-23T10:49:00Z">
        <w:r w:rsidDel="006D3699">
          <w:rPr>
            <w:lang w:eastAsia="zh-CN"/>
          </w:rPr>
          <w:delText>MC service server</w:delText>
        </w:r>
      </w:del>
      <w:ins w:id="33" w:author="Samsung_Rev1" w:date="2020-07-23T10:49:00Z">
        <w:r w:rsidR="006D3699">
          <w:rPr>
            <w:lang w:eastAsia="zh-CN"/>
          </w:rPr>
          <w:t>subscriber</w:t>
        </w:r>
      </w:ins>
      <w:r w:rsidRPr="00CD3635">
        <w:rPr>
          <w:rFonts w:hint="eastAsia"/>
          <w:lang w:eastAsia="zh-CN"/>
        </w:rPr>
        <w:t>.</w:t>
      </w:r>
      <w:r w:rsidRPr="00CD3635">
        <w:rPr>
          <w:lang w:eastAsia="zh-CN"/>
        </w:rPr>
        <w:t xml:space="preserve"> </w:t>
      </w:r>
    </w:p>
    <w:p w14:paraId="4E74292F" w14:textId="4E947AF2" w:rsidR="00482591" w:rsidRDefault="00482591" w:rsidP="00482591">
      <w:pPr>
        <w:pStyle w:val="B1"/>
      </w:pPr>
      <w:r w:rsidRPr="00CD3635">
        <w:rPr>
          <w:lang w:eastAsia="zh-CN"/>
        </w:rPr>
        <w:t>2.</w:t>
      </w:r>
      <w:r w:rsidRPr="00CD3635">
        <w:tab/>
      </w:r>
      <w:r w:rsidRPr="00CD3635">
        <w:rPr>
          <w:lang w:eastAsia="zh-CN"/>
        </w:rPr>
        <w:t xml:space="preserve">The </w:t>
      </w:r>
      <w:del w:id="34" w:author="Samsung_Rev1" w:date="2020-07-23T10:49:00Z">
        <w:r w:rsidDel="006D3699">
          <w:rPr>
            <w:lang w:eastAsia="zh-CN"/>
          </w:rPr>
          <w:delText>MC service server</w:delText>
        </w:r>
      </w:del>
      <w:ins w:id="35" w:author="Samsung_Rev1" w:date="2020-07-23T10:49:00Z">
        <w:r w:rsidR="006D3699">
          <w:rPr>
            <w:lang w:eastAsia="zh-CN"/>
          </w:rPr>
          <w:t>subscriber</w:t>
        </w:r>
      </w:ins>
      <w:r>
        <w:t xml:space="preserve"> provides a </w:t>
      </w:r>
      <w:r w:rsidRPr="00CD3635">
        <w:t>notify</w:t>
      </w:r>
      <w:r w:rsidRPr="00DD0655">
        <w:t xml:space="preserve"> functional alias</w:t>
      </w:r>
      <w:r w:rsidRPr="00CD3635">
        <w:t xml:space="preserve"> response to the </w:t>
      </w:r>
      <w:r w:rsidRPr="00401E7B">
        <w:rPr>
          <w:lang w:eastAsia="zh-CN"/>
        </w:rPr>
        <w:t>functional alias</w:t>
      </w:r>
      <w:r>
        <w:rPr>
          <w:lang w:eastAsia="zh-CN"/>
        </w:rPr>
        <w:t xml:space="preserve"> controlling MC service server</w:t>
      </w:r>
      <w:r w:rsidRPr="00CD3635">
        <w:t>.</w:t>
      </w:r>
    </w:p>
    <w:p w14:paraId="595CE09E" w14:textId="77777777" w:rsidR="00482591" w:rsidRPr="002C4571" w:rsidRDefault="00482591" w:rsidP="00482591">
      <w:pPr>
        <w:keepNext/>
        <w:keepLines/>
        <w:spacing w:before="120"/>
        <w:ind w:left="1418" w:hanging="1418"/>
        <w:outlineLvl w:val="3"/>
        <w:rPr>
          <w:rFonts w:ascii="Arial" w:hAnsi="Arial"/>
          <w:noProof/>
          <w:sz w:val="24"/>
          <w:lang w:val="en-US"/>
        </w:rPr>
      </w:pPr>
      <w:r>
        <w:rPr>
          <w:rFonts w:ascii="Arial" w:hAnsi="Arial"/>
          <w:noProof/>
          <w:sz w:val="24"/>
          <w:lang w:val="en-US"/>
        </w:rPr>
        <w:t>10.13.10</w:t>
      </w:r>
      <w:r w:rsidRPr="002C4571">
        <w:rPr>
          <w:rFonts w:ascii="Arial" w:hAnsi="Arial"/>
          <w:noProof/>
          <w:sz w:val="24"/>
          <w:lang w:val="en-US"/>
        </w:rPr>
        <w:t>.</w:t>
      </w:r>
      <w:r>
        <w:rPr>
          <w:rFonts w:ascii="Arial" w:hAnsi="Arial"/>
          <w:noProof/>
          <w:sz w:val="24"/>
          <w:lang w:val="en-US"/>
        </w:rPr>
        <w:t>4</w:t>
      </w:r>
      <w:r w:rsidRPr="002C4571">
        <w:rPr>
          <w:rFonts w:ascii="Arial" w:hAnsi="Arial"/>
          <w:noProof/>
          <w:sz w:val="24"/>
          <w:lang w:val="en-US"/>
        </w:rPr>
        <w:tab/>
      </w:r>
      <w:r>
        <w:rPr>
          <w:rFonts w:ascii="Arial" w:hAnsi="Arial"/>
          <w:noProof/>
          <w:sz w:val="24"/>
          <w:lang w:val="en-US"/>
        </w:rPr>
        <w:t>Uns</w:t>
      </w:r>
      <w:r w:rsidRPr="00CD3635">
        <w:rPr>
          <w:rFonts w:ascii="Arial" w:hAnsi="Arial"/>
          <w:noProof/>
          <w:sz w:val="24"/>
          <w:lang w:val="en-US"/>
        </w:rPr>
        <w:t xml:space="preserve">ubscription for </w:t>
      </w:r>
      <w:r w:rsidRPr="00AC0856">
        <w:rPr>
          <w:rFonts w:ascii="Arial" w:hAnsi="Arial"/>
          <w:noProof/>
          <w:sz w:val="24"/>
          <w:lang w:val="en-US"/>
        </w:rPr>
        <w:t>functional alias</w:t>
      </w:r>
      <w:r>
        <w:rPr>
          <w:rFonts w:ascii="Arial" w:hAnsi="Arial"/>
          <w:noProof/>
          <w:sz w:val="24"/>
          <w:lang w:val="en-US"/>
        </w:rPr>
        <w:t xml:space="preserve"> procedure</w:t>
      </w:r>
    </w:p>
    <w:p w14:paraId="5B21E07E" w14:textId="77777777" w:rsidR="00482591" w:rsidRPr="00CD3635" w:rsidRDefault="00482591" w:rsidP="00482591">
      <w:r w:rsidRPr="00CD3635">
        <w:t xml:space="preserve">The procedure for </w:t>
      </w:r>
      <w:r>
        <w:t>un</w:t>
      </w:r>
      <w:r w:rsidRPr="00CD3635">
        <w:t xml:space="preserve">subscription for </w:t>
      </w:r>
      <w:r>
        <w:t>functional alias</w:t>
      </w:r>
      <w:r w:rsidRPr="00CD3635">
        <w:t xml:space="preserve"> is described in figure </w:t>
      </w:r>
      <w:r>
        <w:t>10.13.10.4</w:t>
      </w:r>
      <w:r w:rsidRPr="00CD3635">
        <w:t>-1.</w:t>
      </w:r>
    </w:p>
    <w:p w14:paraId="3DAE2C79" w14:textId="77777777" w:rsidR="00482591" w:rsidRPr="00CD3635" w:rsidRDefault="00482591" w:rsidP="00482591">
      <w:r w:rsidRPr="00CD3635">
        <w:t>Pre-conditions:</w:t>
      </w:r>
    </w:p>
    <w:p w14:paraId="5DECEA9B" w14:textId="77777777" w:rsidR="00482591" w:rsidRPr="00CD3635" w:rsidRDefault="00482591" w:rsidP="00482591">
      <w:pPr>
        <w:pStyle w:val="B1"/>
        <w:rPr>
          <w:lang w:eastAsia="zh-CN"/>
        </w:rPr>
      </w:pPr>
      <w:r w:rsidRPr="00CD3635">
        <w:t>-</w:t>
      </w:r>
      <w:r w:rsidRPr="00CD3635">
        <w:tab/>
      </w:r>
      <w:r w:rsidRPr="00CD3635">
        <w:rPr>
          <w:rFonts w:hint="eastAsia"/>
          <w:lang w:eastAsia="zh-CN"/>
        </w:rPr>
        <w:t>The</w:t>
      </w:r>
      <w:r w:rsidRPr="00CD3635">
        <w:rPr>
          <w:lang w:eastAsia="zh-CN"/>
        </w:rPr>
        <w:t xml:space="preserve"> </w:t>
      </w:r>
      <w:r>
        <w:rPr>
          <w:lang w:eastAsia="zh-CN"/>
        </w:rPr>
        <w:t xml:space="preserve">functional alias controlling MC service server </w:t>
      </w:r>
      <w:r w:rsidRPr="00CD3635">
        <w:rPr>
          <w:lang w:eastAsia="zh-CN"/>
        </w:rPr>
        <w:t xml:space="preserve">holds </w:t>
      </w:r>
      <w:r>
        <w:rPr>
          <w:lang w:eastAsia="zh-CN"/>
        </w:rPr>
        <w:t>a list of MC service users who has activated the functional alias</w:t>
      </w:r>
      <w:r w:rsidRPr="00CD3635">
        <w:rPr>
          <w:rFonts w:hint="eastAsia"/>
          <w:lang w:eastAsia="zh-CN"/>
        </w:rPr>
        <w:t>.</w:t>
      </w:r>
    </w:p>
    <w:p w14:paraId="64F1358A" w14:textId="6049E729" w:rsidR="00482591" w:rsidRPr="00CD3635" w:rsidRDefault="00482591" w:rsidP="00482591">
      <w:pPr>
        <w:pStyle w:val="TH"/>
      </w:pPr>
      <w:del w:id="36" w:author="Samsung_Rev1" w:date="2020-07-23T10:51:00Z">
        <w:r w:rsidRPr="00CD3635" w:rsidDel="00917E04">
          <w:object w:dxaOrig="5088" w:dyaOrig="1667" w14:anchorId="1C670982">
            <v:shape id="_x0000_i1029" type="#_x0000_t75" style="width:254.4pt;height:83.4pt" o:ole="">
              <v:imagedata r:id="rId19" o:title=""/>
            </v:shape>
            <o:OLEObject Type="Embed" ProgID="Visio.Drawing.11" ShapeID="_x0000_i1029" DrawAspect="Content" ObjectID="_1657022706" r:id="rId20"/>
          </w:object>
        </w:r>
      </w:del>
      <w:ins w:id="37" w:author="Samsung_Rev1" w:date="2020-07-23T10:51:00Z">
        <w:r w:rsidR="00917E04" w:rsidRPr="00CD3635">
          <w:object w:dxaOrig="5076" w:dyaOrig="1656" w14:anchorId="1013CEE8">
            <v:shape id="_x0000_i1030" type="#_x0000_t75" style="width:253.8pt;height:82.8pt" o:ole="">
              <v:imagedata r:id="rId21" o:title=""/>
            </v:shape>
            <o:OLEObject Type="Embed" ProgID="Visio.Drawing.11" ShapeID="_x0000_i1030" DrawAspect="Content" ObjectID="_1657022707" r:id="rId22"/>
          </w:object>
        </w:r>
      </w:ins>
    </w:p>
    <w:p w14:paraId="149FEB4B" w14:textId="77777777" w:rsidR="00482591" w:rsidRPr="00CD3635" w:rsidRDefault="00482591" w:rsidP="00482591">
      <w:pPr>
        <w:pStyle w:val="TF"/>
        <w:rPr>
          <w:lang w:eastAsia="zh-CN"/>
        </w:rPr>
      </w:pPr>
      <w:r w:rsidRPr="00CD3635">
        <w:t>Figure </w:t>
      </w:r>
      <w:r>
        <w:t>10.13.10</w:t>
      </w:r>
      <w:r>
        <w:rPr>
          <w:lang w:eastAsia="zh-CN"/>
        </w:rPr>
        <w:t>.4</w:t>
      </w:r>
      <w:r w:rsidRPr="00CD3635">
        <w:t xml:space="preserve">-1: </w:t>
      </w:r>
      <w:r>
        <w:t>Uns</w:t>
      </w:r>
      <w:r w:rsidRPr="00CD3635">
        <w:rPr>
          <w:rFonts w:hint="eastAsia"/>
          <w:lang w:eastAsia="zh-CN"/>
        </w:rPr>
        <w:t xml:space="preserve">ubscription for </w:t>
      </w:r>
      <w:r>
        <w:rPr>
          <w:lang w:eastAsia="zh-CN"/>
        </w:rPr>
        <w:t>functional alias</w:t>
      </w:r>
    </w:p>
    <w:p w14:paraId="56124EE6" w14:textId="5D7EA2D7" w:rsidR="00482591" w:rsidRPr="00CD3635" w:rsidRDefault="00482591" w:rsidP="00482591">
      <w:pPr>
        <w:pStyle w:val="B1"/>
        <w:rPr>
          <w:lang w:eastAsia="zh-CN"/>
        </w:rPr>
      </w:pPr>
      <w:r w:rsidRPr="00CD3635">
        <w:t>1.</w:t>
      </w:r>
      <w:r w:rsidRPr="00CD3635">
        <w:tab/>
      </w:r>
      <w:r w:rsidRPr="00CD3635">
        <w:rPr>
          <w:rFonts w:hint="eastAsia"/>
          <w:lang w:eastAsia="zh-CN"/>
        </w:rPr>
        <w:t xml:space="preserve">The </w:t>
      </w:r>
      <w:del w:id="38" w:author="Samsung_Rev1" w:date="2020-07-23T10:50:00Z">
        <w:r w:rsidDel="006D3699">
          <w:rPr>
            <w:lang w:eastAsia="zh-CN"/>
          </w:rPr>
          <w:delText>MC service server</w:delText>
        </w:r>
      </w:del>
      <w:ins w:id="39" w:author="Samsung_Rev1" w:date="2020-07-23T10:50:00Z">
        <w:r w:rsidR="006D3699">
          <w:rPr>
            <w:lang w:eastAsia="zh-CN"/>
          </w:rPr>
          <w:t>subscriber</w:t>
        </w:r>
      </w:ins>
      <w:r>
        <w:rPr>
          <w:lang w:eastAsia="zh-CN"/>
        </w:rPr>
        <w:t xml:space="preserve"> sends a unsubscribe functional alias request to the functional alias controlling MC service server in order to stop receiving notifications about the  list of MC service IDs who has activated</w:t>
      </w:r>
      <w:r w:rsidRPr="00CD3635" w:rsidDel="00E11A24">
        <w:rPr>
          <w:rFonts w:hint="eastAsia"/>
          <w:lang w:eastAsia="zh-CN"/>
        </w:rPr>
        <w:t xml:space="preserve"> </w:t>
      </w:r>
      <w:r>
        <w:rPr>
          <w:lang w:eastAsia="zh-CN"/>
        </w:rPr>
        <w:t>the function alias.</w:t>
      </w:r>
    </w:p>
    <w:p w14:paraId="17699F4E" w14:textId="20DD56F5" w:rsidR="00482591" w:rsidRPr="00B41792" w:rsidRDefault="00482591" w:rsidP="00482591">
      <w:pPr>
        <w:pStyle w:val="B1"/>
        <w:rPr>
          <w:lang w:eastAsia="zh-CN"/>
        </w:rPr>
      </w:pPr>
      <w:r w:rsidRPr="00CD3635">
        <w:rPr>
          <w:lang w:eastAsia="zh-CN"/>
        </w:rPr>
        <w:t>2.</w:t>
      </w:r>
      <w:r w:rsidRPr="00CD3635">
        <w:rPr>
          <w:lang w:eastAsia="zh-CN"/>
        </w:rPr>
        <w:tab/>
      </w:r>
      <w:r w:rsidRPr="00CD3635">
        <w:rPr>
          <w:rFonts w:hint="eastAsia"/>
          <w:lang w:eastAsia="zh-CN"/>
        </w:rPr>
        <w:t xml:space="preserve">The </w:t>
      </w:r>
      <w:r>
        <w:rPr>
          <w:lang w:eastAsia="zh-CN"/>
        </w:rPr>
        <w:t xml:space="preserve">functional alias controlling </w:t>
      </w:r>
      <w:r w:rsidRPr="00CD3635">
        <w:rPr>
          <w:lang w:eastAsia="zh-CN"/>
        </w:rPr>
        <w:t>MC</w:t>
      </w:r>
      <w:r>
        <w:rPr>
          <w:lang w:eastAsia="zh-CN"/>
        </w:rPr>
        <w:t xml:space="preserve"> service </w:t>
      </w:r>
      <w:r w:rsidRPr="00CD3635">
        <w:rPr>
          <w:rFonts w:hint="eastAsia"/>
          <w:lang w:eastAsia="zh-CN"/>
        </w:rPr>
        <w:t xml:space="preserve">server provides a subscribe </w:t>
      </w:r>
      <w:r>
        <w:rPr>
          <w:lang w:eastAsia="zh-CN"/>
        </w:rPr>
        <w:t>functional alias</w:t>
      </w:r>
      <w:r w:rsidRPr="00CD3635">
        <w:rPr>
          <w:rFonts w:hint="eastAsia"/>
          <w:lang w:eastAsia="zh-CN"/>
        </w:rPr>
        <w:t xml:space="preserve"> response to the </w:t>
      </w:r>
      <w:del w:id="40" w:author="Samsung_Rev1" w:date="2020-07-23T10:50:00Z">
        <w:r w:rsidDel="006D3699">
          <w:rPr>
            <w:lang w:eastAsia="zh-CN"/>
          </w:rPr>
          <w:delText>MC service server</w:delText>
        </w:r>
      </w:del>
      <w:ins w:id="41" w:author="Samsung_Rev1" w:date="2020-07-23T10:50:00Z">
        <w:r w:rsidR="006D3699">
          <w:rPr>
            <w:lang w:eastAsia="zh-CN"/>
          </w:rPr>
          <w:t>subscriber</w:t>
        </w:r>
      </w:ins>
      <w:r w:rsidRPr="00CD3635">
        <w:rPr>
          <w:rFonts w:hint="eastAsia"/>
          <w:lang w:eastAsia="zh-CN"/>
        </w:rPr>
        <w:t xml:space="preserve"> indicating success or failure of the request.</w:t>
      </w:r>
    </w:p>
    <w:p w14:paraId="1BB9961F" w14:textId="39C0DF81" w:rsidR="00C532FF" w:rsidRDefault="00C532FF" w:rsidP="004A7F8E">
      <w:pPr>
        <w:jc w:val="center"/>
        <w:rPr>
          <w:noProof/>
          <w:sz w:val="28"/>
        </w:rPr>
      </w:pPr>
    </w:p>
    <w:p w14:paraId="5AF8157A" w14:textId="77777777" w:rsidR="00C532FF" w:rsidRDefault="00C532FF" w:rsidP="00C532FF">
      <w:pPr>
        <w:jc w:val="center"/>
        <w:rPr>
          <w:noProof/>
        </w:rPr>
      </w:pPr>
      <w:r w:rsidRPr="00EB1D73">
        <w:rPr>
          <w:noProof/>
          <w:sz w:val="28"/>
          <w:highlight w:val="yellow"/>
        </w:rPr>
        <w:t xml:space="preserve">* * * * * * * </w:t>
      </w:r>
      <w:r>
        <w:rPr>
          <w:noProof/>
          <w:sz w:val="28"/>
          <w:highlight w:val="yellow"/>
        </w:rPr>
        <w:t>END</w:t>
      </w:r>
      <w:r w:rsidRPr="00EB1D73">
        <w:rPr>
          <w:noProof/>
          <w:sz w:val="28"/>
          <w:highlight w:val="yellow"/>
        </w:rPr>
        <w:t xml:space="preserve"> CHANGE * * * * * * *</w:t>
      </w:r>
    </w:p>
    <w:p w14:paraId="374B3334" w14:textId="77777777" w:rsidR="00C532FF" w:rsidRDefault="00C532FF" w:rsidP="004A7F8E">
      <w:pPr>
        <w:jc w:val="center"/>
        <w:rPr>
          <w:noProof/>
        </w:rPr>
      </w:pPr>
    </w:p>
    <w:sectPr w:rsidR="00C532F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538FDC" w14:textId="77777777" w:rsidR="00C0509A" w:rsidRDefault="00C0509A">
      <w:r>
        <w:separator/>
      </w:r>
    </w:p>
  </w:endnote>
  <w:endnote w:type="continuationSeparator" w:id="0">
    <w:p w14:paraId="2BE628C9" w14:textId="77777777" w:rsidR="00C0509A" w:rsidRDefault="00C05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A6B9AA" w14:textId="77777777" w:rsidR="00C0509A" w:rsidRDefault="00C0509A">
      <w:r>
        <w:separator/>
      </w:r>
    </w:p>
  </w:footnote>
  <w:footnote w:type="continuationSeparator" w:id="0">
    <w:p w14:paraId="1A98A7D5" w14:textId="77777777" w:rsidR="00C0509A" w:rsidRDefault="00C05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
    <w15:presenceInfo w15:providerId="None" w15:userId="Samsung_Rev"/>
  </w15:person>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39"/>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A16F9"/>
    <w:rsid w:val="002B5741"/>
    <w:rsid w:val="002F52C8"/>
    <w:rsid w:val="00305409"/>
    <w:rsid w:val="003609EF"/>
    <w:rsid w:val="0036231A"/>
    <w:rsid w:val="00374DD4"/>
    <w:rsid w:val="0038784A"/>
    <w:rsid w:val="003C3A53"/>
    <w:rsid w:val="003E1A36"/>
    <w:rsid w:val="00410371"/>
    <w:rsid w:val="004242F1"/>
    <w:rsid w:val="00482591"/>
    <w:rsid w:val="004A7F8E"/>
    <w:rsid w:val="004B75B7"/>
    <w:rsid w:val="0051580D"/>
    <w:rsid w:val="0052598F"/>
    <w:rsid w:val="0052621C"/>
    <w:rsid w:val="00547111"/>
    <w:rsid w:val="0057712F"/>
    <w:rsid w:val="00592D74"/>
    <w:rsid w:val="005E2C44"/>
    <w:rsid w:val="005F360E"/>
    <w:rsid w:val="006064B9"/>
    <w:rsid w:val="00621188"/>
    <w:rsid w:val="00622E98"/>
    <w:rsid w:val="006257ED"/>
    <w:rsid w:val="00695808"/>
    <w:rsid w:val="006B46FB"/>
    <w:rsid w:val="006C6C30"/>
    <w:rsid w:val="006D3699"/>
    <w:rsid w:val="006E21FB"/>
    <w:rsid w:val="00792342"/>
    <w:rsid w:val="007977A8"/>
    <w:rsid w:val="007B2BF6"/>
    <w:rsid w:val="007B512A"/>
    <w:rsid w:val="007C2097"/>
    <w:rsid w:val="007C5F89"/>
    <w:rsid w:val="007D6A07"/>
    <w:rsid w:val="007F7259"/>
    <w:rsid w:val="008040A8"/>
    <w:rsid w:val="008279FA"/>
    <w:rsid w:val="008626E7"/>
    <w:rsid w:val="00870EE7"/>
    <w:rsid w:val="008863B9"/>
    <w:rsid w:val="008A45A6"/>
    <w:rsid w:val="008B4547"/>
    <w:rsid w:val="008C76B6"/>
    <w:rsid w:val="008F686C"/>
    <w:rsid w:val="00902CC0"/>
    <w:rsid w:val="009148DE"/>
    <w:rsid w:val="00917E04"/>
    <w:rsid w:val="00941E30"/>
    <w:rsid w:val="009777D9"/>
    <w:rsid w:val="00991B88"/>
    <w:rsid w:val="009A5753"/>
    <w:rsid w:val="009A579D"/>
    <w:rsid w:val="009B53DD"/>
    <w:rsid w:val="009E3297"/>
    <w:rsid w:val="009F734F"/>
    <w:rsid w:val="00A22FC7"/>
    <w:rsid w:val="00A246B6"/>
    <w:rsid w:val="00A25615"/>
    <w:rsid w:val="00A360D1"/>
    <w:rsid w:val="00A47E70"/>
    <w:rsid w:val="00A50CF0"/>
    <w:rsid w:val="00A71051"/>
    <w:rsid w:val="00A7671C"/>
    <w:rsid w:val="00A906FC"/>
    <w:rsid w:val="00AA2CBC"/>
    <w:rsid w:val="00AC5727"/>
    <w:rsid w:val="00AC5820"/>
    <w:rsid w:val="00AD1CD8"/>
    <w:rsid w:val="00AF55BE"/>
    <w:rsid w:val="00B23299"/>
    <w:rsid w:val="00B258BB"/>
    <w:rsid w:val="00B340B1"/>
    <w:rsid w:val="00B57B24"/>
    <w:rsid w:val="00B67B97"/>
    <w:rsid w:val="00B968C8"/>
    <w:rsid w:val="00BA3EC5"/>
    <w:rsid w:val="00BA51D9"/>
    <w:rsid w:val="00BB5DFC"/>
    <w:rsid w:val="00BD279D"/>
    <w:rsid w:val="00BD6BB8"/>
    <w:rsid w:val="00C0509A"/>
    <w:rsid w:val="00C20538"/>
    <w:rsid w:val="00C532FF"/>
    <w:rsid w:val="00C66BA2"/>
    <w:rsid w:val="00C95985"/>
    <w:rsid w:val="00CC5026"/>
    <w:rsid w:val="00CC68D0"/>
    <w:rsid w:val="00CE0DF0"/>
    <w:rsid w:val="00D03F9A"/>
    <w:rsid w:val="00D06D51"/>
    <w:rsid w:val="00D24991"/>
    <w:rsid w:val="00D50255"/>
    <w:rsid w:val="00D66520"/>
    <w:rsid w:val="00DE34CF"/>
    <w:rsid w:val="00DE79AB"/>
    <w:rsid w:val="00E13F3D"/>
    <w:rsid w:val="00E34898"/>
    <w:rsid w:val="00E75143"/>
    <w:rsid w:val="00EB09B7"/>
    <w:rsid w:val="00EE7D7C"/>
    <w:rsid w:val="00EF1DC5"/>
    <w:rsid w:val="00F15E87"/>
    <w:rsid w:val="00F25D98"/>
    <w:rsid w:val="00F300FB"/>
    <w:rsid w:val="00F32009"/>
    <w:rsid w:val="00F37E73"/>
    <w:rsid w:val="00F54355"/>
    <w:rsid w:val="00F74A35"/>
    <w:rsid w:val="00FB6386"/>
    <w:rsid w:val="00FF4FC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8B4547"/>
    <w:rPr>
      <w:rFonts w:ascii="Times New Roman" w:hAnsi="Times New Roman"/>
      <w:color w:val="FF0000"/>
      <w:lang w:val="en-GB" w:eastAsia="en-US"/>
    </w:rPr>
  </w:style>
  <w:style w:type="character" w:customStyle="1" w:styleId="NOChar">
    <w:name w:val="NO Char"/>
    <w:link w:val="NO"/>
    <w:locked/>
    <w:rsid w:val="008B4547"/>
    <w:rPr>
      <w:rFonts w:ascii="Times New Roman" w:hAnsi="Times New Roman"/>
      <w:lang w:val="en-GB" w:eastAsia="en-US"/>
    </w:rPr>
  </w:style>
  <w:style w:type="character" w:customStyle="1" w:styleId="B1Char">
    <w:name w:val="B1 Char"/>
    <w:link w:val="B1"/>
    <w:locked/>
    <w:rsid w:val="00482591"/>
    <w:rPr>
      <w:rFonts w:ascii="Times New Roman" w:hAnsi="Times New Roman"/>
      <w:lang w:val="en-GB" w:eastAsia="en-US"/>
    </w:rPr>
  </w:style>
  <w:style w:type="character" w:customStyle="1" w:styleId="TFChar">
    <w:name w:val="TF Char"/>
    <w:link w:val="TF"/>
    <w:locked/>
    <w:rsid w:val="00482591"/>
    <w:rPr>
      <w:rFonts w:ascii="Arial" w:hAnsi="Arial"/>
      <w:b/>
      <w:lang w:val="en-GB" w:eastAsia="en-US"/>
    </w:rPr>
  </w:style>
  <w:style w:type="character" w:customStyle="1" w:styleId="THChar">
    <w:name w:val="TH Char"/>
    <w:link w:val="TH"/>
    <w:locked/>
    <w:rsid w:val="0048259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Microsoft_Visio_2003-2010_Drawing3.vsd"/><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07972-321A-47F9-BF77-1972912B7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4</Pages>
  <Words>988</Words>
  <Characters>5636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Samsung_Rev1</cp:lastModifiedBy>
  <cp:revision>32</cp:revision>
  <cp:lastPrinted>1899-12-31T23:00:00Z</cp:lastPrinted>
  <dcterms:created xsi:type="dcterms:W3CDTF">2018-11-05T09:14:00Z</dcterms:created>
  <dcterms:modified xsi:type="dcterms:W3CDTF">2020-07-23T09:46:00Z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